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R3-215</w:t>
      </w:r>
      <w:bookmarkStart w:id="30" w:name="_GoBack"/>
      <w:bookmarkEnd w:id="30"/>
      <w:r>
        <w:rPr>
          <w:rFonts w:hint="eastAsia" w:ascii="Arial" w:hAnsi="Arial"/>
          <w:b/>
          <w:sz w:val="24"/>
          <w:lang w:val="en-US"/>
        </w:rPr>
        <w:t>76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11"/>
      <w:bookmarkStart w:id="1" w:name="OLE_LINK8"/>
      <w:bookmarkStart w:id="2" w:name="OLE_LINK9"/>
      <w:r>
        <w:rPr>
          <w:rFonts w:ascii="Arial" w:hAnsi="Arial"/>
          <w:sz w:val="24"/>
        </w:rPr>
        <w:t>(TP for SON BL CR for TS 3</w:t>
      </w:r>
      <w:r>
        <w:rPr>
          <w:rFonts w:hint="eastAsia" w:ascii="Arial" w:hAnsi="Arial" w:eastAsia="宋体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Resource Coordination between LTE and NR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31.2.3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discussion paper</w:t>
      </w:r>
      <w:r>
        <w:rPr>
          <w:lang w:val="en-US" w:eastAsia="zh-CN"/>
        </w:rPr>
        <w:t>.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Proposal 3: To use following messages for resource coordinate between SA NR and LTE:</w:t>
      </w:r>
    </w:p>
    <w:p>
      <w:pPr>
        <w:rPr>
          <w:rFonts w:hint="default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ja-JP"/>
        </w:rPr>
        <w:t>eNB Configuration Transfe</w:t>
      </w:r>
      <w:r>
        <w:rPr>
          <w:rFonts w:hint="eastAsia" w:eastAsia="宋体" w:cs="Times New Roman"/>
          <w:b/>
          <w:bCs/>
          <w:lang w:val="en-US" w:eastAsia="zh-CN"/>
        </w:rPr>
        <w:t xml:space="preserve">r (S1AP); 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ja-JP"/>
        </w:rPr>
        <w:t>MME</w:t>
      </w:r>
      <w:r>
        <w:rPr>
          <w:rFonts w:hint="eastAsia" w:eastAsia="宋体" w:cs="Times New Roman"/>
          <w:b/>
          <w:bCs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lang w:val="en-US" w:eastAsia="ja-JP"/>
        </w:rPr>
        <w:t>Configuration Transfe</w:t>
      </w:r>
      <w:r>
        <w:rPr>
          <w:rFonts w:hint="eastAsia" w:eastAsia="宋体" w:cs="Times New Roman"/>
          <w:b/>
          <w:bCs/>
          <w:lang w:val="en-US" w:eastAsia="zh-CN"/>
        </w:rPr>
        <w:t>r(S1AP);</w:t>
      </w:r>
    </w:p>
    <w:p>
      <w:pPr>
        <w:rPr>
          <w:rFonts w:hint="eastAsia" w:eastAsia="宋体" w:cs="Times New Roman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>UPLINK RAN CONFIGURATION TRANSFER(NGAP);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DOWNLINK RAN CONFIGURATION TRANSFER(NGAP). 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4"/>
      </w:pPr>
      <w:bookmarkStart w:id="3" w:name="_Toc64381830"/>
      <w:bookmarkStart w:id="4" w:name="_Toc81228977"/>
      <w:bookmarkStart w:id="5" w:name="_Toc20953692"/>
      <w:bookmarkStart w:id="6" w:name="_Toc51762778"/>
      <w:bookmarkStart w:id="7" w:name="_Toc45831825"/>
      <w:bookmarkStart w:id="8" w:name="_Toc73964348"/>
      <w:bookmarkStart w:id="9" w:name="_Toc29390869"/>
      <w:bookmarkStart w:id="10" w:name="_Toc36551606"/>
      <w:r>
        <w:t>9.1.16</w:t>
      </w:r>
      <w:r>
        <w:tab/>
      </w:r>
      <w:r>
        <w:t>eNB CONFIGURATION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>This message is sent by the eNB in order to transfer RAN configuration information.</w:t>
      </w:r>
    </w:p>
    <w:p>
      <w:r>
        <w:t xml:space="preserve">Direction: eNB </w:t>
      </w:r>
      <w:r>
        <w:rPr/>
        <w:sym w:font="Symbol" w:char="F0AE"/>
      </w:r>
      <w:r>
        <w:t xml:space="preserve"> MME.</w:t>
      </w:r>
    </w:p>
    <w:tbl>
      <w:tblPr>
        <w:tblStyle w:val="42"/>
        <w:tblW w:w="1038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9.2.3.26a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 SON Configuration Transfer</w:t>
            </w:r>
            <w:r>
              <w:rPr>
                <w:rFonts w:cs="Arial"/>
                <w:szCs w:val="18"/>
                <w:lang w:eastAsia="ja-JP"/>
              </w:rPr>
              <w:t xml:space="preserve"> IE as defined in TS 38.413 [44].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bCs/>
                <w:lang w:val="en-US" w:eastAsia="zh-CN"/>
              </w:rPr>
            </w:pPr>
            <w:ins w:id="0" w:author="ZTE - Dapeng" w:date="2021-10-21T02:20:59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 - Dapeng" w:date="2021-10-21T02:21:0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zh-CN"/>
              </w:rPr>
            </w:pPr>
            <w:ins w:id="2" w:author="ZTE - Dapeng" w:date="2021-10-21T02:21:08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szCs w:val="18"/>
                <w:lang w:val="en-US" w:eastAsia="zh-CN"/>
              </w:rPr>
            </w:pPr>
            <w:ins w:id="3" w:author="ZTE - Dapeng" w:date="2021-10-21T02:21:1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ins w:id="4" w:author="ZTE - Dapeng" w:date="2021-10-21T02:21:19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ins w:id="5" w:author="ZTE - Dapeng" w:date="2021-10-21T02:21:2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/>
    <w:p>
      <w:pPr>
        <w:pStyle w:val="5"/>
        <w:rPr>
          <w:rFonts w:eastAsia="Batang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/>
    <w:p>
      <w:pPr>
        <w:pStyle w:val="4"/>
      </w:pPr>
      <w:bookmarkStart w:id="11" w:name="_Toc20953693"/>
      <w:bookmarkStart w:id="12" w:name="_Toc45831826"/>
      <w:bookmarkStart w:id="13" w:name="_Toc29390870"/>
      <w:bookmarkStart w:id="14" w:name="_Toc36551607"/>
      <w:bookmarkStart w:id="15" w:name="_Toc51762779"/>
      <w:bookmarkStart w:id="16" w:name="_Toc73964349"/>
      <w:bookmarkStart w:id="17" w:name="_Toc81228978"/>
      <w:bookmarkStart w:id="18" w:name="_Toc64381831"/>
      <w:r>
        <w:t>9.1.17</w:t>
      </w:r>
      <w:r>
        <w:tab/>
      </w:r>
      <w:r>
        <w:t>MME CONFIGURATION TRANSFER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This message is sent by the MME in order to transfer RAN configuration information.</w:t>
      </w:r>
    </w:p>
    <w:p>
      <w:r>
        <w:t xml:space="preserve">Direction: MME </w:t>
      </w:r>
      <w:r>
        <w:rPr/>
        <w:sym w:font="Symbol" w:char="F0AE"/>
      </w:r>
      <w:r>
        <w:t xml:space="preserve"> eNB.</w:t>
      </w:r>
    </w:p>
    <w:tbl>
      <w:tblPr>
        <w:tblStyle w:val="42"/>
        <w:tblW w:w="1038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</w:t>
            </w:r>
          </w:p>
        </w:tc>
        <w:tc>
          <w:tcPr>
            <w:tcW w:w="12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SON Configuration Transfer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9.2.3.26a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 SON Configuration Transfer</w:t>
            </w:r>
            <w:r>
              <w:rPr>
                <w:rFonts w:cs="Arial"/>
                <w:szCs w:val="18"/>
                <w:lang w:eastAsia="ja-JP"/>
              </w:rPr>
              <w:t xml:space="preserve"> IE as defined in TS 38.413 [44].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ZTE - Dapeng" w:date="2021-10-21T02:21:35Z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 - Dapeng" w:date="2021-10-21T02:21:35Z"/>
                <w:rFonts w:eastAsia="Batang" w:cs="Arial"/>
                <w:bCs/>
                <w:lang w:eastAsia="ja-JP"/>
              </w:rPr>
            </w:pPr>
            <w:ins w:id="8" w:author="ZTE - Dapeng" w:date="2021-10-21T02:21:51Z">
              <w:r>
                <w:rPr>
                  <w:rFonts w:hint="eastAsia" w:eastAsia="宋体" w:cs="Arial"/>
                  <w:bCs/>
                  <w:lang w:val="en-US" w:eastAsia="zh-CN"/>
                </w:rPr>
                <w:t>LTE-NR resource transfer</w:t>
              </w:r>
            </w:ins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 - Dapeng" w:date="2021-10-21T02:21:35Z"/>
                <w:rFonts w:cs="Arial"/>
                <w:lang w:eastAsia="ja-JP"/>
              </w:rPr>
            </w:pPr>
            <w:ins w:id="10" w:author="ZTE - Dapeng" w:date="2021-10-21T02:22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" w:author="ZTE - Dapeng" w:date="2021-10-21T02:21:35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" w:author="ZTE - Dapeng" w:date="2021-10-21T02:21:35Z"/>
                <w:rFonts w:cs="Arial"/>
                <w:szCs w:val="18"/>
                <w:lang w:eastAsia="ja-JP"/>
              </w:rPr>
            </w:pPr>
            <w:ins w:id="13" w:author="ZTE - Dapeng" w:date="2021-10-21T02:22:03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" w:author="ZTE - Dapeng" w:date="2021-10-21T02:21:35Z"/>
                <w:rFonts w:cs="Arial"/>
                <w:szCs w:val="18"/>
                <w:lang w:eastAsia="ja-JP"/>
              </w:rPr>
            </w:pPr>
            <w:ins w:id="15" w:author="ZTE - Dapeng" w:date="2021-10-21T02:22:06Z">
              <w:r>
                <w:rPr>
                  <w:rFonts w:hint="eastAsia" w:eastAsia="宋体" w:cs="Arial"/>
                  <w:szCs w:val="18"/>
                  <w:lang w:val="en-US" w:eastAsia="zh-CN"/>
                </w:rPr>
                <w:t>FFS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ins w:id="16" w:author="ZTE - Dapeng" w:date="2021-10-21T02:21:35Z"/>
                <w:rFonts w:cs="Arial"/>
                <w:lang w:eastAsia="ja-JP"/>
              </w:rPr>
            </w:pPr>
            <w:ins w:id="17" w:author="ZTE - Dapeng" w:date="2021-10-21T02:22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ins w:id="18" w:author="ZTE - Dapeng" w:date="2021-10-21T02:21:35Z"/>
                <w:rFonts w:cs="Arial"/>
                <w:lang w:eastAsia="ja-JP"/>
              </w:rPr>
            </w:pPr>
            <w:ins w:id="19" w:author="ZTE - Dapeng" w:date="2021-10-21T02:22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/>
    <w:p>
      <w:pPr>
        <w:rPr>
          <w:rFonts w:eastAsia="Batang"/>
        </w:rPr>
      </w:pPr>
      <w:bookmarkStart w:id="19" w:name="_Toc45658793"/>
      <w:bookmarkStart w:id="20" w:name="_Toc29503708"/>
      <w:bookmarkStart w:id="21" w:name="_Toc45652361"/>
      <w:bookmarkStart w:id="22" w:name="_Toc29504292"/>
      <w:bookmarkStart w:id="23" w:name="_Toc36553322"/>
      <w:bookmarkStart w:id="24" w:name="_Toc45798493"/>
      <w:bookmarkStart w:id="25" w:name="_Toc45720613"/>
      <w:bookmarkStart w:id="26" w:name="_Toc20955259"/>
      <w:bookmarkStart w:id="27" w:name="_Toc45897882"/>
      <w:bookmarkStart w:id="28" w:name="_Toc29504876"/>
      <w:bookmarkStart w:id="29" w:name="_Toc36555049"/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43C77C7"/>
    <w:rsid w:val="05F23812"/>
    <w:rsid w:val="06300EC3"/>
    <w:rsid w:val="06F015CB"/>
    <w:rsid w:val="070D429B"/>
    <w:rsid w:val="080B1275"/>
    <w:rsid w:val="085852E4"/>
    <w:rsid w:val="09506EC0"/>
    <w:rsid w:val="097349B4"/>
    <w:rsid w:val="097454FD"/>
    <w:rsid w:val="0B6C08C4"/>
    <w:rsid w:val="0C410AD8"/>
    <w:rsid w:val="0CCA4C7C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062EA0"/>
    <w:rsid w:val="16DF6135"/>
    <w:rsid w:val="171F38BF"/>
    <w:rsid w:val="1799267C"/>
    <w:rsid w:val="18511481"/>
    <w:rsid w:val="18752F37"/>
    <w:rsid w:val="19517D2C"/>
    <w:rsid w:val="1ADB1FBF"/>
    <w:rsid w:val="1AEC2868"/>
    <w:rsid w:val="1B705152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5DF3617"/>
    <w:rsid w:val="26CD0BCD"/>
    <w:rsid w:val="2785015D"/>
    <w:rsid w:val="281336FD"/>
    <w:rsid w:val="28585F10"/>
    <w:rsid w:val="28896D14"/>
    <w:rsid w:val="29596F88"/>
    <w:rsid w:val="29E51530"/>
    <w:rsid w:val="2C6414CE"/>
    <w:rsid w:val="2EFF6A40"/>
    <w:rsid w:val="2F234F6C"/>
    <w:rsid w:val="303B1570"/>
    <w:rsid w:val="3048089F"/>
    <w:rsid w:val="306D073C"/>
    <w:rsid w:val="30772370"/>
    <w:rsid w:val="312D2BA2"/>
    <w:rsid w:val="313A35AD"/>
    <w:rsid w:val="314352DE"/>
    <w:rsid w:val="31546727"/>
    <w:rsid w:val="3276505A"/>
    <w:rsid w:val="332504C9"/>
    <w:rsid w:val="33B721F1"/>
    <w:rsid w:val="342540A0"/>
    <w:rsid w:val="3553267F"/>
    <w:rsid w:val="359A1C76"/>
    <w:rsid w:val="370446AD"/>
    <w:rsid w:val="3761712B"/>
    <w:rsid w:val="37700C75"/>
    <w:rsid w:val="380470D4"/>
    <w:rsid w:val="38291B2D"/>
    <w:rsid w:val="39850FA3"/>
    <w:rsid w:val="3AB46311"/>
    <w:rsid w:val="3BDA7841"/>
    <w:rsid w:val="3BDE4CF9"/>
    <w:rsid w:val="3CC81731"/>
    <w:rsid w:val="3CF63E94"/>
    <w:rsid w:val="3D0F3E32"/>
    <w:rsid w:val="3D6600DD"/>
    <w:rsid w:val="3D8027A3"/>
    <w:rsid w:val="417B22B3"/>
    <w:rsid w:val="446E48EC"/>
    <w:rsid w:val="46D26665"/>
    <w:rsid w:val="478738E9"/>
    <w:rsid w:val="48722A30"/>
    <w:rsid w:val="48D83156"/>
    <w:rsid w:val="49754100"/>
    <w:rsid w:val="49B631D6"/>
    <w:rsid w:val="4A234958"/>
    <w:rsid w:val="4CC441D2"/>
    <w:rsid w:val="4D143915"/>
    <w:rsid w:val="4E1E5AA4"/>
    <w:rsid w:val="4EFF060E"/>
    <w:rsid w:val="5051187C"/>
    <w:rsid w:val="50543E33"/>
    <w:rsid w:val="51AE726F"/>
    <w:rsid w:val="51B25EAE"/>
    <w:rsid w:val="53741397"/>
    <w:rsid w:val="546205BF"/>
    <w:rsid w:val="55011D33"/>
    <w:rsid w:val="56FC1684"/>
    <w:rsid w:val="5B39778F"/>
    <w:rsid w:val="5BCA239A"/>
    <w:rsid w:val="5BD4704E"/>
    <w:rsid w:val="5C117BDC"/>
    <w:rsid w:val="61BC1AE2"/>
    <w:rsid w:val="6268680D"/>
    <w:rsid w:val="63852086"/>
    <w:rsid w:val="66564B0B"/>
    <w:rsid w:val="688D6E02"/>
    <w:rsid w:val="690C3E5C"/>
    <w:rsid w:val="699165BC"/>
    <w:rsid w:val="6AC46CAB"/>
    <w:rsid w:val="6B085093"/>
    <w:rsid w:val="6BE8762A"/>
    <w:rsid w:val="6D0A57F3"/>
    <w:rsid w:val="6D3817FE"/>
    <w:rsid w:val="6EAF50E2"/>
    <w:rsid w:val="6F68046B"/>
    <w:rsid w:val="712B401A"/>
    <w:rsid w:val="73B52CB2"/>
    <w:rsid w:val="74643B5E"/>
    <w:rsid w:val="7583177B"/>
    <w:rsid w:val="78BA36A8"/>
    <w:rsid w:val="7B1A4C67"/>
    <w:rsid w:val="7BD6701A"/>
    <w:rsid w:val="7D0107F5"/>
    <w:rsid w:val="7D920DC0"/>
    <w:rsid w:val="7E973C34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2021-10-22T06:24:29Z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